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C5033D" w14:textId="53FFA40D" w:rsidR="000D7174" w:rsidRPr="001C332D" w:rsidRDefault="000D7174" w:rsidP="000D717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103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48564A" w:rsidRPr="0048564A">
        <w:rPr>
          <w:rFonts w:ascii="Arial" w:eastAsia="MS Mincho" w:hAnsi="Arial" w:cs="Arial"/>
          <w:b/>
          <w:sz w:val="24"/>
          <w:szCs w:val="24"/>
          <w:lang w:eastAsia="ja-JP"/>
        </w:rPr>
        <w:t>S1-232</w:t>
      </w:r>
      <w:ins w:id="0" w:author="SZhang" w:date="2023-08-21T23:31:00Z">
        <w:r w:rsidR="00A75D78">
          <w:rPr>
            <w:rFonts w:ascii="Arial" w:eastAsia="MS Mincho" w:hAnsi="Arial" w:cs="Arial"/>
            <w:b/>
            <w:sz w:val="24"/>
            <w:szCs w:val="24"/>
            <w:lang w:eastAsia="ja-JP"/>
          </w:rPr>
          <w:t>310</w:t>
        </w:r>
      </w:ins>
      <w:del w:id="1" w:author="SZhang" w:date="2023-08-21T23:31:00Z">
        <w:r w:rsidR="0048564A" w:rsidRPr="0048564A" w:rsidDel="00A75D78">
          <w:rPr>
            <w:rFonts w:ascii="Arial" w:eastAsia="MS Mincho" w:hAnsi="Arial" w:cs="Arial"/>
            <w:b/>
            <w:sz w:val="24"/>
            <w:szCs w:val="24"/>
            <w:lang w:eastAsia="ja-JP"/>
          </w:rPr>
          <w:delText>169</w:delText>
        </w:r>
      </w:del>
    </w:p>
    <w:p w14:paraId="37928451" w14:textId="6FE4422F" w:rsidR="008D05CF" w:rsidRPr="000D6532" w:rsidRDefault="000D7174" w:rsidP="000D717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del w:id="2" w:author="SZhang" w:date="2023-08-21T23:30:00Z">
        <w:r w:rsidRPr="009139A1" w:rsidDel="00A75D78">
          <w:rPr>
            <w:rFonts w:ascii="Arial" w:eastAsia="MS Mincho" w:hAnsi="Arial" w:cs="Arial"/>
            <w:i/>
            <w:sz w:val="24"/>
            <w:szCs w:val="24"/>
            <w:lang w:eastAsia="ja-JP"/>
          </w:rPr>
          <w:delText>2</w:delText>
        </w:r>
        <w:r w:rsidDel="00A75D78">
          <w:rPr>
            <w:rFonts w:ascii="Arial" w:eastAsia="MS Mincho" w:hAnsi="Arial" w:cs="Arial"/>
            <w:i/>
            <w:sz w:val="24"/>
            <w:szCs w:val="24"/>
            <w:lang w:eastAsia="ja-JP"/>
          </w:rPr>
          <w:delText>2</w:delText>
        </w:r>
        <w:r w:rsidDel="00A75D78">
          <w:rPr>
            <w:rFonts w:asciiTheme="minorEastAsia" w:eastAsiaTheme="minorEastAsia" w:hAnsiTheme="minorEastAsia" w:cs="Arial" w:hint="eastAsia"/>
            <w:i/>
            <w:sz w:val="24"/>
            <w:szCs w:val="24"/>
            <w:lang w:eastAsia="zh-CN"/>
          </w:rPr>
          <w:delText>xxxx</w:delText>
        </w:r>
      </w:del>
      <w:ins w:id="3" w:author="SZhang" w:date="2023-08-21T23:30:00Z">
        <w:r w:rsidR="00A75D78" w:rsidRPr="009139A1">
          <w:rPr>
            <w:rFonts w:ascii="Arial" w:eastAsia="MS Mincho" w:hAnsi="Arial" w:cs="Arial"/>
            <w:i/>
            <w:sz w:val="24"/>
            <w:szCs w:val="24"/>
            <w:lang w:eastAsia="ja-JP"/>
          </w:rPr>
          <w:t>2</w:t>
        </w:r>
        <w:r w:rsidR="00A75D78">
          <w:rPr>
            <w:rFonts w:ascii="Arial" w:eastAsia="MS Mincho" w:hAnsi="Arial" w:cs="Arial"/>
            <w:i/>
            <w:sz w:val="24"/>
            <w:szCs w:val="24"/>
            <w:lang w:eastAsia="ja-JP"/>
          </w:rPr>
          <w:t>32169</w:t>
        </w:r>
      </w:ins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66C7E7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862A0">
        <w:rPr>
          <w:rFonts w:ascii="Arial" w:hAnsi="Arial" w:cs="Arial"/>
          <w:b/>
          <w:bCs/>
        </w:rPr>
        <w:t>Huawei</w:t>
      </w:r>
      <w:r w:rsidR="000D7174">
        <w:rPr>
          <w:rFonts w:ascii="Arial" w:hAnsi="Arial" w:cs="Arial"/>
          <w:b/>
          <w:bCs/>
        </w:rPr>
        <w:t xml:space="preserve">, </w:t>
      </w:r>
      <w:proofErr w:type="spellStart"/>
      <w:r w:rsidR="000D7174">
        <w:rPr>
          <w:rFonts w:ascii="Arial" w:hAnsi="Arial" w:cs="Arial"/>
          <w:b/>
          <w:bCs/>
        </w:rPr>
        <w:t>HiSilicon</w:t>
      </w:r>
      <w:proofErr w:type="spellEnd"/>
      <w:ins w:id="4" w:author="SZhang" w:date="2023-08-10T23:15:00Z">
        <w:r w:rsidR="00A901EB">
          <w:rPr>
            <w:rFonts w:ascii="Arial" w:hAnsi="Arial" w:cs="Arial"/>
            <w:b/>
            <w:bCs/>
          </w:rPr>
          <w:t xml:space="preserve">, </w:t>
        </w:r>
      </w:ins>
      <w:ins w:id="5" w:author="SZhang" w:date="2023-08-10T23:19:00Z">
        <w:r w:rsidR="00F20842">
          <w:rPr>
            <w:rFonts w:ascii="Arial" w:hAnsi="Arial" w:cs="Arial"/>
            <w:b/>
            <w:bCs/>
          </w:rPr>
          <w:t>ZTE</w:t>
        </w:r>
      </w:ins>
    </w:p>
    <w:p w14:paraId="4711311D" w14:textId="18F0AD1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proofErr w:type="spellStart"/>
      <w:r w:rsidR="00D20D2C">
        <w:rPr>
          <w:rFonts w:ascii="Arial" w:hAnsi="Arial" w:cs="Arial"/>
          <w:b/>
          <w:bCs/>
        </w:rPr>
        <w:t>FS_Ambient</w:t>
      </w:r>
      <w:proofErr w:type="spellEnd"/>
      <w:r w:rsidR="00D20D2C">
        <w:rPr>
          <w:rFonts w:ascii="Arial" w:hAnsi="Arial" w:cs="Arial"/>
          <w:b/>
          <w:bCs/>
        </w:rPr>
        <w:t xml:space="preserve"> IoT</w:t>
      </w:r>
      <w:r w:rsidR="00AF1C0A">
        <w:rPr>
          <w:rFonts w:ascii="Arial" w:hAnsi="Arial" w:cs="Arial"/>
          <w:b/>
          <w:bCs/>
        </w:rPr>
        <w:t>, update</w:t>
      </w:r>
      <w:r w:rsidR="009A4B26">
        <w:rPr>
          <w:rFonts w:ascii="Arial" w:hAnsi="Arial" w:cs="Arial"/>
          <w:b/>
          <w:bCs/>
        </w:rPr>
        <w:t xml:space="preserve"> </w:t>
      </w:r>
      <w:r w:rsidR="000430AE">
        <w:rPr>
          <w:rFonts w:ascii="Arial" w:hAnsi="Arial" w:cs="Arial"/>
          <w:b/>
          <w:bCs/>
        </w:rPr>
        <w:t xml:space="preserve">latency </w:t>
      </w:r>
      <w:r w:rsidR="009A4B26">
        <w:rPr>
          <w:rFonts w:ascii="Arial" w:hAnsi="Arial" w:cs="Arial"/>
          <w:b/>
          <w:bCs/>
        </w:rPr>
        <w:t xml:space="preserve">KPI for </w:t>
      </w:r>
      <w:r w:rsidR="00AF1C0A">
        <w:rPr>
          <w:rFonts w:ascii="Arial" w:hAnsi="Arial" w:cs="Arial"/>
          <w:b/>
          <w:bCs/>
        </w:rPr>
        <w:t>clause 5.</w:t>
      </w:r>
      <w:r w:rsidR="000430AE">
        <w:rPr>
          <w:rFonts w:ascii="Arial" w:hAnsi="Arial" w:cs="Arial"/>
          <w:b/>
          <w:bCs/>
        </w:rPr>
        <w:t>3</w:t>
      </w:r>
      <w:r w:rsidR="00F20842">
        <w:rPr>
          <w:rFonts w:ascii="Arial" w:hAnsi="Arial" w:cs="Arial"/>
          <w:b/>
          <w:bCs/>
        </w:rPr>
        <w:t>0</w:t>
      </w:r>
      <w:r w:rsidR="000430AE">
        <w:rPr>
          <w:rFonts w:ascii="Arial" w:hAnsi="Arial" w:cs="Arial"/>
          <w:b/>
          <w:bCs/>
        </w:rPr>
        <w:t xml:space="preserve"> </w:t>
      </w:r>
    </w:p>
    <w:p w14:paraId="7996084A" w14:textId="21F23B7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041389">
        <w:rPr>
          <w:rFonts w:ascii="Arial" w:hAnsi="Arial" w:cs="Arial"/>
          <w:b/>
          <w:bCs/>
        </w:rPr>
        <w:t>3GPP TR 22.840 v1.</w:t>
      </w:r>
      <w:r w:rsidR="000D7174">
        <w:rPr>
          <w:rFonts w:ascii="Arial" w:hAnsi="Arial" w:cs="Arial"/>
          <w:b/>
          <w:bCs/>
        </w:rPr>
        <w:t>2</w:t>
      </w:r>
      <w:r w:rsidR="00041389">
        <w:rPr>
          <w:rFonts w:ascii="Arial" w:hAnsi="Arial" w:cs="Arial"/>
          <w:b/>
          <w:bCs/>
        </w:rPr>
        <w:t>.0</w:t>
      </w:r>
    </w:p>
    <w:p w14:paraId="0BC8E829" w14:textId="68CE874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41389">
        <w:rPr>
          <w:rFonts w:ascii="Arial" w:hAnsi="Arial" w:cs="Arial"/>
          <w:b/>
          <w:bCs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15399A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D792C">
        <w:rPr>
          <w:rFonts w:ascii="Arial" w:hAnsi="Arial" w:cs="Arial"/>
          <w:b/>
          <w:bCs/>
        </w:rPr>
        <w:t>Shuang ZHANG</w:t>
      </w:r>
      <w:r w:rsidR="00B862A0">
        <w:rPr>
          <w:rFonts w:ascii="Arial" w:hAnsi="Arial" w:cs="Arial"/>
          <w:b/>
          <w:bCs/>
        </w:rPr>
        <w:t xml:space="preserve"> (</w:t>
      </w:r>
      <w:r w:rsidR="00BD792C">
        <w:rPr>
          <w:rFonts w:ascii="Arial" w:hAnsi="Arial" w:cs="Arial"/>
          <w:b/>
          <w:bCs/>
        </w:rPr>
        <w:t>zhang.shuang2@huawei.com</w:t>
      </w:r>
      <w:r w:rsidR="00B862A0">
        <w:rPr>
          <w:rFonts w:ascii="Arial" w:hAnsi="Arial" w:cs="Arial"/>
          <w:b/>
          <w:bCs/>
        </w:rPr>
        <w:t>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33392FE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</w:t>
      </w:r>
      <w:r w:rsidR="00071316">
        <w:rPr>
          <w:rFonts w:ascii="Arial" w:eastAsia="Calibri" w:hAnsi="Arial" w:cs="Arial"/>
          <w:i/>
          <w:sz w:val="22"/>
          <w:szCs w:val="22"/>
        </w:rPr>
        <w:t xml:space="preserve"> This document proposes to </w:t>
      </w:r>
      <w:r w:rsidR="006B0FE8">
        <w:rPr>
          <w:rFonts w:ascii="Arial" w:eastAsia="Calibri" w:hAnsi="Arial" w:cs="Arial"/>
          <w:i/>
          <w:sz w:val="22"/>
          <w:szCs w:val="22"/>
        </w:rPr>
        <w:t>update max allowed latency</w:t>
      </w:r>
      <w:r w:rsidR="00071316">
        <w:rPr>
          <w:rFonts w:ascii="Arial" w:eastAsia="Calibri" w:hAnsi="Arial" w:cs="Arial"/>
          <w:i/>
          <w:sz w:val="22"/>
          <w:szCs w:val="22"/>
        </w:rPr>
        <w:t xml:space="preserve"> KPI to clause </w:t>
      </w:r>
      <w:r w:rsidR="008710F2" w:rsidRPr="008710F2">
        <w:rPr>
          <w:rFonts w:ascii="Arial" w:eastAsia="Calibri" w:hAnsi="Arial" w:cs="Arial"/>
          <w:i/>
          <w:sz w:val="22"/>
          <w:szCs w:val="22"/>
        </w:rPr>
        <w:t>5.</w:t>
      </w:r>
      <w:r w:rsidR="000430AE">
        <w:rPr>
          <w:rFonts w:ascii="Arial" w:eastAsia="Calibri" w:hAnsi="Arial" w:cs="Arial"/>
          <w:i/>
          <w:sz w:val="22"/>
          <w:szCs w:val="22"/>
        </w:rPr>
        <w:t>3</w:t>
      </w:r>
      <w:r w:rsidR="00F20842">
        <w:rPr>
          <w:rFonts w:ascii="Arial" w:eastAsia="Calibri" w:hAnsi="Arial" w:cs="Arial"/>
          <w:i/>
          <w:sz w:val="22"/>
          <w:szCs w:val="22"/>
        </w:rPr>
        <w:t>0 “Ambient IoT device acting as a controller in smart agriculture”</w:t>
      </w:r>
      <w:r w:rsidR="008710F2" w:rsidRPr="008710F2">
        <w:rPr>
          <w:rFonts w:ascii="Arial" w:eastAsia="Calibri" w:hAnsi="Arial" w:cs="Arial"/>
          <w:i/>
          <w:sz w:val="22"/>
          <w:szCs w:val="22"/>
        </w:rPr>
        <w:t xml:space="preserve"> </w:t>
      </w:r>
      <w:r w:rsidR="008710F2">
        <w:rPr>
          <w:rFonts w:ascii="Arial" w:eastAsia="Calibri" w:hAnsi="Arial" w:cs="Arial"/>
          <w:i/>
          <w:sz w:val="22"/>
          <w:szCs w:val="22"/>
        </w:rPr>
        <w:t xml:space="preserve">in </w:t>
      </w:r>
      <w:r w:rsidR="00071316">
        <w:rPr>
          <w:rFonts w:ascii="Arial" w:eastAsia="Calibri" w:hAnsi="Arial" w:cs="Arial"/>
          <w:i/>
          <w:sz w:val="22"/>
          <w:szCs w:val="22"/>
        </w:rPr>
        <w:t>TR 22.840 v.1.</w:t>
      </w:r>
      <w:r w:rsidR="000D7174">
        <w:rPr>
          <w:rFonts w:ascii="Arial" w:eastAsia="Calibri" w:hAnsi="Arial" w:cs="Arial"/>
          <w:i/>
          <w:sz w:val="22"/>
          <w:szCs w:val="22"/>
        </w:rPr>
        <w:t>2</w:t>
      </w:r>
      <w:r w:rsidR="00071316">
        <w:rPr>
          <w:rFonts w:ascii="Arial" w:eastAsia="Calibri" w:hAnsi="Arial" w:cs="Arial"/>
          <w:i/>
          <w:sz w:val="22"/>
          <w:szCs w:val="22"/>
        </w:rPr>
        <w:t>.0.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78FEA84D" w14:textId="346A7922" w:rsidR="00F20842" w:rsidRDefault="006F165F" w:rsidP="0009108F">
      <w:pPr>
        <w:rPr>
          <w:noProof/>
        </w:rPr>
      </w:pPr>
      <w:r>
        <w:rPr>
          <w:noProof/>
        </w:rPr>
        <w:t>Clause 5.</w:t>
      </w:r>
      <w:r w:rsidR="00F20842">
        <w:rPr>
          <w:noProof/>
        </w:rPr>
        <w:t>30</w:t>
      </w:r>
      <w:r w:rsidR="0008722F">
        <w:rPr>
          <w:noProof/>
        </w:rPr>
        <w:t xml:space="preserve"> </w:t>
      </w:r>
      <w:r w:rsidR="00F20842">
        <w:rPr>
          <w:noProof/>
        </w:rPr>
        <w:t>was</w:t>
      </w:r>
      <w:r w:rsidR="008970BE">
        <w:rPr>
          <w:noProof/>
        </w:rPr>
        <w:t xml:space="preserve"> </w:t>
      </w:r>
      <w:r w:rsidR="0008722F">
        <w:rPr>
          <w:noProof/>
        </w:rPr>
        <w:t>captured in TR 22.840</w:t>
      </w:r>
      <w:r w:rsidR="00F20842">
        <w:rPr>
          <w:noProof/>
        </w:rPr>
        <w:t xml:space="preserve"> in the last SA1 meeting</w:t>
      </w:r>
      <w:r w:rsidR="008970BE">
        <w:rPr>
          <w:noProof/>
        </w:rPr>
        <w:t xml:space="preserve">, which </w:t>
      </w:r>
      <w:r w:rsidR="0008722F">
        <w:rPr>
          <w:noProof/>
        </w:rPr>
        <w:t xml:space="preserve">introduces </w:t>
      </w:r>
      <w:r>
        <w:rPr>
          <w:noProof/>
        </w:rPr>
        <w:t>a</w:t>
      </w:r>
      <w:r w:rsidR="000430AE">
        <w:rPr>
          <w:noProof/>
        </w:rPr>
        <w:t xml:space="preserve"> type of Ambient IoT</w:t>
      </w:r>
      <w:r>
        <w:rPr>
          <w:noProof/>
        </w:rPr>
        <w:t xml:space="preserve"> </w:t>
      </w:r>
      <w:r w:rsidR="0008722F">
        <w:rPr>
          <w:noProof/>
        </w:rPr>
        <w:t xml:space="preserve">communication service </w:t>
      </w:r>
      <w:r>
        <w:rPr>
          <w:noProof/>
        </w:rPr>
        <w:t>that enables</w:t>
      </w:r>
      <w:r w:rsidR="0008722F">
        <w:rPr>
          <w:noProof/>
        </w:rPr>
        <w:t xml:space="preserve"> </w:t>
      </w:r>
      <w:r w:rsidR="00F20842">
        <w:rPr>
          <w:noProof/>
        </w:rPr>
        <w:t>command to be sent to</w:t>
      </w:r>
      <w:r w:rsidR="000430AE">
        <w:rPr>
          <w:noProof/>
        </w:rPr>
        <w:t xml:space="preserve"> Ambient IoT-device based </w:t>
      </w:r>
      <w:r w:rsidR="00F20842">
        <w:rPr>
          <w:noProof/>
        </w:rPr>
        <w:t>controller to turn on e.g. irrigation</w:t>
      </w:r>
      <w:r w:rsidR="004964B8">
        <w:rPr>
          <w:noProof/>
        </w:rPr>
        <w:t>.</w:t>
      </w:r>
      <w:r w:rsidR="00F20842">
        <w:rPr>
          <w:noProof/>
        </w:rPr>
        <w:t xml:space="preserve"> The proposed max latency is “</w:t>
      </w:r>
      <w:r w:rsidR="00F20842" w:rsidRPr="00F20842">
        <w:rPr>
          <w:noProof/>
        </w:rPr>
        <w:t>hundreds ms level</w:t>
      </w:r>
      <w:r w:rsidR="00F20842">
        <w:rPr>
          <w:noProof/>
        </w:rPr>
        <w:t>”.</w:t>
      </w:r>
    </w:p>
    <w:p w14:paraId="6BC49DFD" w14:textId="2D3048E6" w:rsidR="0009108F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21941487" w14:textId="61431E20" w:rsidR="00F20842" w:rsidRDefault="00F20842" w:rsidP="000430AE">
      <w:pPr>
        <w:pStyle w:val="CRCoverPage"/>
        <w:spacing w:after="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To turn on irrigation system for a crop is</w:t>
      </w:r>
      <w:r w:rsidR="00B02FF2">
        <w:rPr>
          <w:rFonts w:ascii="Times New Roman" w:hAnsi="Times New Roman"/>
          <w:noProof/>
        </w:rPr>
        <w:t xml:space="preserve"> </w:t>
      </w:r>
      <w:r w:rsidR="00453B69" w:rsidRPr="00453B69">
        <w:rPr>
          <w:rFonts w:ascii="Times New Roman" w:hAnsi="Times New Roman"/>
          <w:noProof/>
        </w:rPr>
        <w:t>not time-critical or time-sensitive</w:t>
      </w:r>
      <w:r>
        <w:rPr>
          <w:rFonts w:ascii="Times New Roman" w:hAnsi="Times New Roman"/>
          <w:noProof/>
        </w:rPr>
        <w:t>. Different from stringent “periodic deterministic communication” as specified in TS 22.104 for industry control, a device getting a command to turn on a water tag connector is</w:t>
      </w:r>
      <w:r w:rsidR="00B02FF2"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/>
          <w:noProof/>
        </w:rPr>
        <w:t xml:space="preserve">not time-critical or time-sensitive. Neither does the water tap need to be strictly turned on and off in sub-second interval. Therefore, 10s of seconds are sufficient to successfully execute the action of turning on an irrigation system. </w:t>
      </w:r>
    </w:p>
    <w:p w14:paraId="5E6DCC2B" w14:textId="77777777" w:rsidR="004964B8" w:rsidRDefault="004964B8" w:rsidP="000430AE">
      <w:pPr>
        <w:pStyle w:val="CRCoverPage"/>
        <w:spacing w:after="0"/>
        <w:rPr>
          <w:noProof/>
        </w:rPr>
      </w:pP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2DC40CC3" w:rsidR="0009108F" w:rsidRDefault="004A1885" w:rsidP="00EB7DDA">
      <w:pPr>
        <w:pStyle w:val="TAC"/>
        <w:jc w:val="left"/>
        <w:rPr>
          <w:rFonts w:ascii="Times New Roman" w:hAnsi="Times New Roman"/>
          <w:noProof/>
          <w:sz w:val="20"/>
          <w:lang w:eastAsia="zh-CN"/>
        </w:rPr>
      </w:pPr>
      <w:r w:rsidRPr="00EB7DDA">
        <w:rPr>
          <w:rFonts w:ascii="Times New Roman" w:hAnsi="Times New Roman"/>
          <w:noProof/>
          <w:sz w:val="20"/>
          <w:lang w:eastAsia="zh-CN"/>
        </w:rPr>
        <w:t xml:space="preserve">Update </w:t>
      </w:r>
      <w:r w:rsidR="00EB7DDA" w:rsidRPr="00EB7DDA">
        <w:rPr>
          <w:rFonts w:ascii="Times New Roman" w:hAnsi="Times New Roman"/>
          <w:noProof/>
          <w:sz w:val="20"/>
          <w:lang w:eastAsia="zh-CN"/>
        </w:rPr>
        <w:t xml:space="preserve">the value of Max. allowed end-to-end latency in </w:t>
      </w:r>
      <w:r w:rsidRPr="00EB7DDA">
        <w:rPr>
          <w:rFonts w:ascii="Times New Roman" w:hAnsi="Times New Roman"/>
          <w:noProof/>
          <w:sz w:val="20"/>
          <w:lang w:eastAsia="zh-CN"/>
        </w:rPr>
        <w:t xml:space="preserve">KPI </w:t>
      </w:r>
      <w:r w:rsidR="000430AE">
        <w:rPr>
          <w:rFonts w:ascii="Times New Roman" w:hAnsi="Times New Roman"/>
          <w:noProof/>
          <w:sz w:val="20"/>
          <w:lang w:eastAsia="zh-CN"/>
        </w:rPr>
        <w:t xml:space="preserve">to </w:t>
      </w:r>
      <w:r w:rsidR="00790267">
        <w:rPr>
          <w:rFonts w:ascii="Times New Roman" w:hAnsi="Times New Roman"/>
          <w:noProof/>
          <w:sz w:val="20"/>
          <w:lang w:eastAsia="zh-CN"/>
        </w:rPr>
        <w:t>10</w:t>
      </w:r>
      <w:r w:rsidR="003A333C">
        <w:rPr>
          <w:rFonts w:ascii="Times New Roman" w:hAnsi="Times New Roman"/>
          <w:noProof/>
          <w:sz w:val="20"/>
          <w:lang w:eastAsia="zh-CN"/>
        </w:rPr>
        <w:t xml:space="preserve"> </w:t>
      </w:r>
      <w:r w:rsidR="000430AE">
        <w:rPr>
          <w:rFonts w:ascii="Times New Roman" w:hAnsi="Times New Roman"/>
          <w:noProof/>
          <w:sz w:val="20"/>
          <w:lang w:eastAsia="zh-CN"/>
        </w:rPr>
        <w:t>s.</w:t>
      </w:r>
    </w:p>
    <w:p w14:paraId="1B261DFC" w14:textId="77777777" w:rsidR="00EB7DDA" w:rsidRPr="00EB7DDA" w:rsidRDefault="00EB7DDA" w:rsidP="00EB7DDA">
      <w:pPr>
        <w:pStyle w:val="TAC"/>
        <w:jc w:val="left"/>
        <w:rPr>
          <w:rFonts w:ascii="Times New Roman" w:hAnsi="Times New Roman"/>
          <w:noProof/>
          <w:sz w:val="20"/>
          <w:lang w:eastAsia="zh-CN"/>
        </w:rPr>
      </w:pP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131D63F0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9D461C" w:rsidRPr="00D658A3">
        <w:rPr>
          <w:noProof/>
          <w:lang w:val="en-US"/>
        </w:rPr>
        <w:t>3GPP T</w:t>
      </w:r>
      <w:r w:rsidR="009D461C">
        <w:rPr>
          <w:noProof/>
          <w:lang w:val="en-US"/>
        </w:rPr>
        <w:t>R 22.840 v1.</w:t>
      </w:r>
      <w:r w:rsidR="00EB7DDA">
        <w:rPr>
          <w:noProof/>
          <w:lang w:val="en-US"/>
        </w:rPr>
        <w:t>2</w:t>
      </w:r>
      <w:r w:rsidR="009D461C">
        <w:rPr>
          <w:noProof/>
          <w:lang w:val="en-US"/>
        </w:rPr>
        <w:t>.0.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AF82302" w14:textId="77777777" w:rsidR="00444EDF" w:rsidRPr="008A5E86" w:rsidRDefault="00444EDF" w:rsidP="00444EDF">
      <w:pPr>
        <w:rPr>
          <w:noProof/>
          <w:lang w:val="en-US"/>
        </w:rPr>
      </w:pPr>
    </w:p>
    <w:p w14:paraId="2C63F1F3" w14:textId="77777777" w:rsidR="00444EDF" w:rsidRPr="0009108F" w:rsidRDefault="00444EDF" w:rsidP="00444E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FB9CBFA" w14:textId="77777777" w:rsidR="00444EDF" w:rsidRPr="00A706DE" w:rsidRDefault="00444EDF" w:rsidP="00444EDF">
      <w:pPr>
        <w:pStyle w:val="Heading3"/>
        <w:rPr>
          <w:lang w:val="en-US"/>
        </w:rPr>
      </w:pPr>
      <w:bookmarkStart w:id="6" w:name="_Toc136619877"/>
      <w:r w:rsidRPr="00A706DE">
        <w:rPr>
          <w:lang w:val="en-US"/>
        </w:rPr>
        <w:t>5.</w:t>
      </w:r>
      <w:r>
        <w:rPr>
          <w:lang w:val="en-US"/>
        </w:rPr>
        <w:t>30</w:t>
      </w:r>
      <w:r w:rsidRPr="00A706DE">
        <w:rPr>
          <w:lang w:val="en-US"/>
        </w:rPr>
        <w:t>.3</w:t>
      </w:r>
      <w:r w:rsidRPr="00A706DE">
        <w:rPr>
          <w:lang w:val="en-US"/>
        </w:rPr>
        <w:tab/>
        <w:t>Service Flows</w:t>
      </w:r>
      <w:bookmarkEnd w:id="6"/>
    </w:p>
    <w:p w14:paraId="25D320AC" w14:textId="77777777" w:rsidR="00444EDF" w:rsidRDefault="00444EDF" w:rsidP="00444EDF">
      <w:pPr>
        <w:spacing w:after="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1.  The FMP collect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the sensing results from the sensors</w:t>
      </w:r>
      <w:r>
        <w:rPr>
          <w:lang w:val="en-US" w:eastAsia="zh-CN"/>
        </w:rPr>
        <w:t xml:space="preserve"> in the farmland</w:t>
      </w:r>
      <w:r>
        <w:rPr>
          <w:rFonts w:hint="eastAsia"/>
          <w:lang w:val="en-US" w:eastAsia="zh-CN"/>
        </w:rPr>
        <w:t>.  Based on the analysis of the current condition of farmland, the FMP decide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which pesticide spraying and irrigation </w:t>
      </w:r>
      <w:r>
        <w:rPr>
          <w:lang w:val="en-US" w:eastAsia="zh-CN"/>
        </w:rPr>
        <w:t>equipment</w:t>
      </w:r>
      <w:r>
        <w:rPr>
          <w:rFonts w:hint="eastAsia"/>
          <w:lang w:val="en-US" w:eastAsia="zh-CN"/>
        </w:rPr>
        <w:t xml:space="preserve"> should be put into use. </w:t>
      </w:r>
    </w:p>
    <w:p w14:paraId="2F991AB6" w14:textId="77777777" w:rsidR="00444EDF" w:rsidRDefault="00444EDF" w:rsidP="00444EDF">
      <w:pPr>
        <w:numPr>
          <w:ilvl w:val="255"/>
          <w:numId w:val="0"/>
        </w:numPr>
        <w:spacing w:after="0"/>
        <w:jc w:val="both"/>
        <w:rPr>
          <w:lang w:val="en-US" w:eastAsia="zh-CN"/>
        </w:rPr>
      </w:pPr>
    </w:p>
    <w:p w14:paraId="1FA282C0" w14:textId="77777777" w:rsidR="00444EDF" w:rsidRDefault="00444EDF" w:rsidP="00444EDF">
      <w:pPr>
        <w:numPr>
          <w:ilvl w:val="0"/>
          <w:numId w:val="5"/>
        </w:numPr>
        <w:spacing w:after="0"/>
        <w:jc w:val="both"/>
        <w:rPr>
          <w:lang w:val="en-US" w:eastAsia="zh-CN"/>
        </w:rPr>
      </w:pPr>
      <w:r>
        <w:rPr>
          <w:lang w:val="en-US" w:eastAsia="zh-CN"/>
        </w:rPr>
        <w:t>Considering the growth regulation of farmland crops, irrigation and pesticide spraying can work periodically</w:t>
      </w:r>
      <w:r>
        <w:rPr>
          <w:rFonts w:hint="eastAsia"/>
          <w:lang w:val="en-US" w:eastAsia="zh-CN"/>
        </w:rPr>
        <w:t>. Thus, the FMP decide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the communication patterns of ambient IoT </w:t>
      </w:r>
      <w:r>
        <w:rPr>
          <w:lang w:val="en-US" w:eastAsia="zh-CN"/>
        </w:rPr>
        <w:t xml:space="preserve">controllers and ask the 5G network to periodically activate the ambient IoT controllers. </w:t>
      </w:r>
    </w:p>
    <w:p w14:paraId="387EAFEE" w14:textId="77777777" w:rsidR="00444EDF" w:rsidRDefault="00444EDF" w:rsidP="00444EDF">
      <w:pPr>
        <w:spacing w:after="0"/>
        <w:jc w:val="both"/>
        <w:rPr>
          <w:lang w:val="en-US" w:eastAsia="zh-CN"/>
        </w:rPr>
      </w:pPr>
    </w:p>
    <w:p w14:paraId="6F300F6E" w14:textId="77777777" w:rsidR="00444EDF" w:rsidRDefault="00444EDF" w:rsidP="00444EDF">
      <w:pPr>
        <w:numPr>
          <w:ilvl w:val="0"/>
          <w:numId w:val="5"/>
        </w:numPr>
        <w:spacing w:after="0"/>
        <w:jc w:val="both"/>
        <w:rPr>
          <w:lang w:val="en-US" w:eastAsia="zh-CN"/>
        </w:rPr>
      </w:pPr>
      <w:r w:rsidRPr="0038359E">
        <w:rPr>
          <w:lang w:val="en-US" w:eastAsia="zh-CN"/>
        </w:rPr>
        <w:t xml:space="preserve">According to FMP’s command, </w:t>
      </w:r>
      <w:r w:rsidRPr="0038359E">
        <w:rPr>
          <w:rFonts w:hint="eastAsia"/>
          <w:lang w:val="en-US" w:eastAsia="zh-CN"/>
        </w:rPr>
        <w:t xml:space="preserve">the 5G network periodically trigger the ambient IoT </w:t>
      </w:r>
      <w:r w:rsidRPr="0038359E">
        <w:rPr>
          <w:lang w:val="en-US" w:eastAsia="zh-CN"/>
        </w:rPr>
        <w:t>controllers</w:t>
      </w:r>
      <w:r w:rsidRPr="0038359E">
        <w:rPr>
          <w:rFonts w:hint="eastAsia"/>
          <w:lang w:val="en-US" w:eastAsia="zh-CN"/>
        </w:rPr>
        <w:t xml:space="preserve"> to </w:t>
      </w:r>
      <w:r w:rsidRPr="0038359E">
        <w:rPr>
          <w:lang w:val="en-US" w:eastAsia="zh-CN"/>
        </w:rPr>
        <w:t xml:space="preserve">be activated. After the ambient IoT controllers have been activated, they </w:t>
      </w:r>
      <w:r w:rsidRPr="0038359E">
        <w:rPr>
          <w:rFonts w:hint="eastAsia"/>
          <w:lang w:val="en-US" w:eastAsia="zh-CN"/>
        </w:rPr>
        <w:t xml:space="preserve">receive the </w:t>
      </w:r>
      <w:r w:rsidRPr="0038359E">
        <w:rPr>
          <w:lang w:val="en-US" w:eastAsia="zh-CN"/>
        </w:rPr>
        <w:t xml:space="preserve">operation </w:t>
      </w:r>
      <w:r w:rsidRPr="0038359E">
        <w:rPr>
          <w:rFonts w:hint="eastAsia"/>
          <w:lang w:val="en-US" w:eastAsia="zh-CN"/>
        </w:rPr>
        <w:t>information</w:t>
      </w:r>
      <w:r w:rsidRPr="0038359E">
        <w:rPr>
          <w:lang w:val="en-US" w:eastAsia="zh-CN"/>
        </w:rPr>
        <w:t xml:space="preserve"> via 5G network</w:t>
      </w:r>
      <w:r w:rsidRPr="0038359E">
        <w:rPr>
          <w:rFonts w:hint="eastAsia"/>
          <w:lang w:val="en-US" w:eastAsia="zh-CN"/>
        </w:rPr>
        <w:t>.</w:t>
      </w:r>
      <w:r>
        <w:rPr>
          <w:rFonts w:hint="eastAsia"/>
          <w:lang w:val="en-US" w:eastAsia="zh-CN"/>
        </w:rPr>
        <w:t xml:space="preserve"> The </w:t>
      </w:r>
      <w:r>
        <w:rPr>
          <w:lang w:val="en-US" w:eastAsia="zh-CN"/>
        </w:rPr>
        <w:t>operation</w:t>
      </w:r>
      <w:r>
        <w:rPr>
          <w:rFonts w:hint="eastAsia"/>
          <w:lang w:val="en-US" w:eastAsia="zh-CN"/>
        </w:rPr>
        <w:t xml:space="preserve"> information include</w:t>
      </w:r>
      <w:r>
        <w:rPr>
          <w:lang w:val="en-US" w:eastAsia="zh-CN"/>
        </w:rPr>
        <w:t>s e.g.</w:t>
      </w:r>
      <w:r>
        <w:rPr>
          <w:rFonts w:hint="eastAsia"/>
          <w:lang w:val="en-US" w:eastAsia="zh-CN"/>
        </w:rPr>
        <w:t xml:space="preserve"> the period to switch on and switch off the irrigation </w:t>
      </w:r>
      <w:r>
        <w:rPr>
          <w:lang w:val="en-US" w:eastAsia="zh-CN"/>
        </w:rPr>
        <w:t>equipment</w:t>
      </w:r>
      <w:r>
        <w:rPr>
          <w:rFonts w:hint="eastAsia"/>
          <w:lang w:val="en-US" w:eastAsia="zh-CN"/>
        </w:rPr>
        <w:t xml:space="preserve">, the period to switch on and switch off the pesticide spraying </w:t>
      </w:r>
      <w:r>
        <w:rPr>
          <w:lang w:val="en-US" w:eastAsia="zh-CN"/>
        </w:rPr>
        <w:t>equipment</w:t>
      </w:r>
      <w:r>
        <w:rPr>
          <w:rFonts w:hint="eastAsia"/>
          <w:lang w:val="en-US" w:eastAsia="zh-CN"/>
        </w:rPr>
        <w:t xml:space="preserve">, the amount of sprayed pesticide in each time, the spraying direction of each pesticide spraying </w:t>
      </w:r>
      <w:r>
        <w:rPr>
          <w:lang w:val="en-US" w:eastAsia="zh-CN"/>
        </w:rPr>
        <w:t>equipment</w:t>
      </w:r>
      <w:r>
        <w:rPr>
          <w:rFonts w:hint="eastAsia"/>
          <w:lang w:val="en-US" w:eastAsia="zh-CN"/>
        </w:rPr>
        <w:t xml:space="preserve">, the period to report the status information etc. </w:t>
      </w:r>
    </w:p>
    <w:p w14:paraId="21CCE43A" w14:textId="77777777" w:rsidR="00444EDF" w:rsidRDefault="00444EDF" w:rsidP="00444EDF">
      <w:pPr>
        <w:numPr>
          <w:ilvl w:val="255"/>
          <w:numId w:val="0"/>
        </w:numPr>
        <w:spacing w:after="0"/>
        <w:jc w:val="both"/>
        <w:rPr>
          <w:lang w:val="en-US" w:eastAsia="zh-CN"/>
        </w:rPr>
      </w:pPr>
    </w:p>
    <w:p w14:paraId="4C5C42E3" w14:textId="77777777" w:rsidR="00444EDF" w:rsidRDefault="00444EDF" w:rsidP="00444EDF">
      <w:pPr>
        <w:numPr>
          <w:ilvl w:val="0"/>
          <w:numId w:val="5"/>
        </w:numPr>
        <w:spacing w:after="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After receiving the </w:t>
      </w:r>
      <w:r>
        <w:rPr>
          <w:lang w:val="en-US" w:eastAsia="zh-CN"/>
        </w:rPr>
        <w:t>operation</w:t>
      </w:r>
      <w:r>
        <w:rPr>
          <w:rFonts w:hint="eastAsia"/>
          <w:lang w:val="en-US" w:eastAsia="zh-CN"/>
        </w:rPr>
        <w:t xml:space="preserve"> information from the </w:t>
      </w:r>
      <w:r>
        <w:rPr>
          <w:lang w:val="en-US" w:eastAsia="zh-CN"/>
        </w:rPr>
        <w:t xml:space="preserve">5G </w:t>
      </w:r>
      <w:r>
        <w:rPr>
          <w:rFonts w:hint="eastAsia"/>
          <w:lang w:val="en-US" w:eastAsia="zh-CN"/>
        </w:rPr>
        <w:t xml:space="preserve">network, the ambient IoT </w:t>
      </w:r>
      <w:r>
        <w:rPr>
          <w:lang w:val="en-US" w:eastAsia="zh-CN"/>
        </w:rPr>
        <w:t>controllers</w:t>
      </w:r>
      <w:r>
        <w:rPr>
          <w:rFonts w:hint="eastAsia"/>
          <w:lang w:val="en-US" w:eastAsia="zh-CN"/>
        </w:rPr>
        <w:t xml:space="preserve"> can control the corresponding pesticide spraying and irrigation</w:t>
      </w:r>
      <w:r>
        <w:rPr>
          <w:lang w:val="en-US" w:eastAsia="zh-CN"/>
        </w:rPr>
        <w:t xml:space="preserve"> equipment accordingly</w:t>
      </w:r>
      <w:r>
        <w:rPr>
          <w:rFonts w:hint="eastAsia"/>
          <w:lang w:val="en-US" w:eastAsia="zh-CN"/>
        </w:rPr>
        <w:t xml:space="preserve">, and report the </w:t>
      </w:r>
      <w:r>
        <w:rPr>
          <w:lang w:val="en-US" w:eastAsia="zh-CN"/>
        </w:rPr>
        <w:t xml:space="preserve">operation </w:t>
      </w:r>
      <w:r>
        <w:rPr>
          <w:rFonts w:hint="eastAsia"/>
          <w:lang w:val="en-US" w:eastAsia="zh-CN"/>
        </w:rPr>
        <w:t xml:space="preserve">status information to the </w:t>
      </w:r>
      <w:r>
        <w:rPr>
          <w:lang w:val="en-US" w:eastAsia="zh-CN"/>
        </w:rPr>
        <w:lastRenderedPageBreak/>
        <w:t>FMP</w:t>
      </w:r>
      <w:r>
        <w:rPr>
          <w:rFonts w:hint="eastAsia"/>
          <w:lang w:val="en-US" w:eastAsia="zh-CN"/>
        </w:rPr>
        <w:t xml:space="preserve"> via the 5G network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status information can include the feedback information about whether to receive the </w:t>
      </w:r>
      <w:r>
        <w:rPr>
          <w:lang w:val="en-US" w:eastAsia="zh-CN"/>
        </w:rPr>
        <w:t>operation</w:t>
      </w:r>
      <w:r>
        <w:rPr>
          <w:rFonts w:hint="eastAsia"/>
          <w:lang w:val="en-US" w:eastAsia="zh-CN"/>
        </w:rPr>
        <w:t xml:space="preserve"> information and to operate successfully, and can include the current status of the controlled pesticide spraying and irrigation equipment). </w:t>
      </w:r>
      <w:r>
        <w:rPr>
          <w:lang w:val="en-US" w:eastAsia="zh-CN"/>
        </w:rPr>
        <w:t xml:space="preserve">In </w:t>
      </w:r>
      <w:r>
        <w:rPr>
          <w:rFonts w:hint="eastAsia"/>
          <w:lang w:val="en-US" w:eastAsia="zh-CN"/>
        </w:rPr>
        <w:t xml:space="preserve">the configured </w:t>
      </w:r>
      <w:r>
        <w:rPr>
          <w:lang w:val="en-US" w:eastAsia="zh-CN"/>
        </w:rPr>
        <w:t xml:space="preserve">switch off </w:t>
      </w:r>
      <w:r>
        <w:rPr>
          <w:rFonts w:hint="eastAsia"/>
          <w:lang w:val="en-US" w:eastAsia="zh-CN"/>
        </w:rPr>
        <w:t xml:space="preserve">period, the ambient IoT </w:t>
      </w:r>
      <w:r>
        <w:rPr>
          <w:lang w:val="en-US" w:eastAsia="zh-CN"/>
        </w:rPr>
        <w:t>controllers</w:t>
      </w:r>
      <w:r>
        <w:rPr>
          <w:rFonts w:hint="eastAsia"/>
          <w:lang w:val="en-US" w:eastAsia="zh-CN"/>
        </w:rPr>
        <w:t xml:space="preserve"> can keep inactive to save the power.</w:t>
      </w:r>
    </w:p>
    <w:p w14:paraId="0A7ED2B0" w14:textId="77777777" w:rsidR="00444EDF" w:rsidRDefault="00444EDF" w:rsidP="00444EDF">
      <w:pPr>
        <w:numPr>
          <w:ilvl w:val="255"/>
          <w:numId w:val="0"/>
        </w:numPr>
        <w:spacing w:after="0"/>
        <w:jc w:val="both"/>
        <w:rPr>
          <w:lang w:val="en-US" w:eastAsia="zh-CN"/>
        </w:rPr>
      </w:pPr>
    </w:p>
    <w:p w14:paraId="3E6563B5" w14:textId="77777777" w:rsidR="00444EDF" w:rsidRDefault="00444EDF" w:rsidP="00444EDF">
      <w:pPr>
        <w:numPr>
          <w:ilvl w:val="0"/>
          <w:numId w:val="5"/>
        </w:numPr>
        <w:spacing w:after="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The FMP continuously collects the sensing results from the sensors</w:t>
      </w:r>
      <w:r>
        <w:rPr>
          <w:lang w:val="en-US" w:eastAsia="zh-CN"/>
        </w:rPr>
        <w:t xml:space="preserve"> in the farmland</w:t>
      </w:r>
      <w:r>
        <w:rPr>
          <w:rFonts w:hint="eastAsia"/>
          <w:lang w:val="en-US" w:eastAsia="zh-CN"/>
        </w:rPr>
        <w:t>. When the FMP observes that the farmland condition varies, the FMP decide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to update the operation of the pesticide spraying and irrigation </w:t>
      </w:r>
      <w:r>
        <w:rPr>
          <w:lang w:val="en-US" w:eastAsia="zh-CN"/>
        </w:rPr>
        <w:t>equipment</w:t>
      </w:r>
      <w:r>
        <w:rPr>
          <w:rFonts w:hint="eastAsia"/>
          <w:lang w:val="en-US" w:eastAsia="zh-CN"/>
        </w:rPr>
        <w:t xml:space="preserve">, e.g., </w:t>
      </w:r>
      <w:r>
        <w:rPr>
          <w:lang w:val="en-US" w:eastAsia="zh-CN"/>
        </w:rPr>
        <w:t xml:space="preserve">change to another set of </w:t>
      </w:r>
      <w:r>
        <w:rPr>
          <w:rFonts w:hint="eastAsia"/>
          <w:lang w:val="en-US" w:eastAsia="zh-CN"/>
        </w:rPr>
        <w:t xml:space="preserve">pesticide spraying and irrigation </w:t>
      </w:r>
      <w:r>
        <w:rPr>
          <w:lang w:val="en-US" w:eastAsia="zh-CN"/>
        </w:rPr>
        <w:t xml:space="preserve">equipment, change the switch on period, adjust the direction of the </w:t>
      </w:r>
      <w:r>
        <w:rPr>
          <w:rFonts w:hint="eastAsia"/>
          <w:lang w:val="en-US" w:eastAsia="zh-CN"/>
        </w:rPr>
        <w:t xml:space="preserve">pesticide spraying </w:t>
      </w:r>
      <w:r>
        <w:rPr>
          <w:lang w:val="en-US" w:eastAsia="zh-CN"/>
        </w:rPr>
        <w:t>equipment etc</w:t>
      </w:r>
      <w:r>
        <w:rPr>
          <w:rFonts w:hint="eastAsia"/>
          <w:lang w:val="en-US" w:eastAsia="zh-CN"/>
        </w:rPr>
        <w:t xml:space="preserve">.   </w:t>
      </w:r>
    </w:p>
    <w:p w14:paraId="52AEF251" w14:textId="77777777" w:rsidR="00444EDF" w:rsidRDefault="00444EDF" w:rsidP="00444EDF">
      <w:pPr>
        <w:numPr>
          <w:ilvl w:val="255"/>
          <w:numId w:val="0"/>
        </w:numPr>
        <w:spacing w:after="0"/>
        <w:jc w:val="both"/>
        <w:rPr>
          <w:lang w:val="en-US" w:eastAsia="zh-CN"/>
        </w:rPr>
      </w:pPr>
    </w:p>
    <w:p w14:paraId="1C92E5EB" w14:textId="77777777" w:rsidR="00444EDF" w:rsidRDefault="00444EDF" w:rsidP="00444EDF">
      <w:pPr>
        <w:numPr>
          <w:ilvl w:val="0"/>
          <w:numId w:val="5"/>
        </w:numPr>
        <w:spacing w:after="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Then the FMP can </w:t>
      </w:r>
      <w:r>
        <w:rPr>
          <w:lang w:val="en-US" w:eastAsia="zh-CN"/>
        </w:rPr>
        <w:t>ask</w:t>
      </w:r>
      <w:r>
        <w:rPr>
          <w:rFonts w:hint="eastAsia"/>
          <w:lang w:val="en-US" w:eastAsia="zh-CN"/>
        </w:rPr>
        <w:t xml:space="preserve"> the 5G network to </w:t>
      </w:r>
      <w:r w:rsidRPr="00BB3BD2">
        <w:rPr>
          <w:rFonts w:hint="eastAsia"/>
          <w:lang w:val="en-US" w:eastAsia="zh-CN"/>
        </w:rPr>
        <w:t>periodically</w:t>
      </w:r>
      <w:r>
        <w:rPr>
          <w:lang w:val="en-US" w:eastAsia="zh-CN"/>
        </w:rPr>
        <w:t xml:space="preserve"> trigger </w:t>
      </w:r>
      <w:r>
        <w:rPr>
          <w:rFonts w:hint="eastAsia"/>
          <w:lang w:val="en-US" w:eastAsia="zh-CN"/>
        </w:rPr>
        <w:t xml:space="preserve">the corresponding </w:t>
      </w:r>
      <w:r>
        <w:rPr>
          <w:lang w:val="en-US" w:eastAsia="zh-CN"/>
        </w:rPr>
        <w:t xml:space="preserve">new </w:t>
      </w:r>
      <w:r>
        <w:rPr>
          <w:rFonts w:hint="eastAsia"/>
          <w:lang w:val="en-US" w:eastAsia="zh-CN"/>
        </w:rPr>
        <w:t>ambient IoT controller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associated with the updated pesticide spraying and irrigation equipment</w:t>
      </w:r>
      <w:r>
        <w:rPr>
          <w:lang w:val="en-US" w:eastAsia="zh-CN"/>
        </w:rPr>
        <w:t xml:space="preserve"> and begin new operation</w:t>
      </w:r>
      <w:r>
        <w:rPr>
          <w:rFonts w:hint="eastAsia"/>
          <w:lang w:val="en-US" w:eastAsia="zh-CN"/>
        </w:rPr>
        <w:t>.</w:t>
      </w:r>
    </w:p>
    <w:p w14:paraId="5AE651A7" w14:textId="50FA352E" w:rsidR="00444EDF" w:rsidRDefault="00444EDF" w:rsidP="00444EDF">
      <w:pPr>
        <w:rPr>
          <w:ins w:id="7" w:author="SZhang" w:date="2023-08-22T11:06:00Z"/>
          <w:noProof/>
          <w:lang w:val="en-US"/>
        </w:rPr>
      </w:pPr>
    </w:p>
    <w:p w14:paraId="3B3B71AF" w14:textId="35EA83D2" w:rsidR="00444EDF" w:rsidRDefault="00444EDF" w:rsidP="00444EDF">
      <w:pPr>
        <w:numPr>
          <w:ilvl w:val="0"/>
          <w:numId w:val="5"/>
        </w:numPr>
        <w:spacing w:after="0"/>
        <w:jc w:val="both"/>
        <w:rPr>
          <w:ins w:id="8" w:author="SZhang" w:date="2023-08-22T11:06:00Z"/>
          <w:lang w:val="en-US" w:eastAsia="zh-CN"/>
        </w:rPr>
      </w:pPr>
      <w:ins w:id="9" w:author="SZhang" w:date="2023-08-22T11:06:00Z">
        <w:r>
          <w:rPr>
            <w:lang w:val="en-US" w:eastAsia="zh-CN"/>
          </w:rPr>
          <w:t>Additionally</w:t>
        </w:r>
      </w:ins>
      <w:ins w:id="10" w:author="SZhang" w:date="2023-08-22T11:07:00Z">
        <w:r w:rsidR="00D87667">
          <w:rPr>
            <w:lang w:val="en-US" w:eastAsia="zh-CN"/>
          </w:rPr>
          <w:t>,</w:t>
        </w:r>
      </w:ins>
      <w:ins w:id="11" w:author="SZhang" w:date="2023-08-22T11:06:00Z">
        <w:r>
          <w:rPr>
            <w:lang w:val="en-US" w:eastAsia="zh-CN"/>
          </w:rPr>
          <w:t xml:space="preserve"> </w:t>
        </w:r>
        <w:r w:rsidRPr="007E0C15">
          <w:rPr>
            <w:rFonts w:eastAsia="Times New Roman" w:hint="eastAsia"/>
            <w:lang w:val="en-US" w:eastAsia="zh-CN"/>
          </w:rPr>
          <w:t>if there is an emergency order from FMP, e.g. high temperature warning to trigger the irrigation operation at once</w:t>
        </w:r>
        <w:r w:rsidRPr="007E0C15">
          <w:rPr>
            <w:rFonts w:eastAsia="Times New Roman"/>
            <w:lang w:val="en-US" w:eastAsia="zh-CN"/>
          </w:rPr>
          <w:t xml:space="preserve">, the message need to be delivered with as short </w:t>
        </w:r>
      </w:ins>
      <w:ins w:id="12" w:author="SZhang" w:date="2023-08-22T11:07:00Z">
        <w:r w:rsidR="00356D82">
          <w:rPr>
            <w:rFonts w:eastAsia="Times New Roman"/>
            <w:lang w:val="en-US" w:eastAsia="zh-CN"/>
          </w:rPr>
          <w:t>the</w:t>
        </w:r>
      </w:ins>
      <w:bookmarkStart w:id="13" w:name="_GoBack"/>
      <w:bookmarkEnd w:id="13"/>
      <w:ins w:id="14" w:author="SZhang" w:date="2023-08-22T11:06:00Z">
        <w:r w:rsidRPr="007E0C15">
          <w:rPr>
            <w:rFonts w:eastAsia="Times New Roman"/>
            <w:lang w:val="en-US" w:eastAsia="zh-CN"/>
          </w:rPr>
          <w:t xml:space="preserve"> latency as possible.</w:t>
        </w:r>
      </w:ins>
    </w:p>
    <w:p w14:paraId="29D71488" w14:textId="77777777" w:rsidR="00444EDF" w:rsidRPr="00444EDF" w:rsidRDefault="00444EDF" w:rsidP="00444EDF">
      <w:pPr>
        <w:rPr>
          <w:noProof/>
          <w:lang w:val="en-US"/>
        </w:rPr>
      </w:pPr>
    </w:p>
    <w:p w14:paraId="6EE036BD" w14:textId="77777777" w:rsidR="00444EDF" w:rsidRPr="00444EDF" w:rsidRDefault="00444EDF" w:rsidP="0009108F">
      <w:pPr>
        <w:rPr>
          <w:noProof/>
        </w:rPr>
      </w:pPr>
    </w:p>
    <w:p w14:paraId="4886A388" w14:textId="03B58A63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444EDF"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5503430" w14:textId="77777777" w:rsidR="006550EE" w:rsidRDefault="006550EE" w:rsidP="006550EE">
      <w:pPr>
        <w:pStyle w:val="Heading3"/>
        <w:rPr>
          <w:lang w:val="en-US"/>
        </w:rPr>
      </w:pPr>
      <w:bookmarkStart w:id="15" w:name="_Toc136619880"/>
      <w:r>
        <w:rPr>
          <w:lang w:val="en-US"/>
        </w:rPr>
        <w:t>5.30.6</w:t>
      </w:r>
      <w:r>
        <w:rPr>
          <w:lang w:val="en-US"/>
        </w:rPr>
        <w:tab/>
        <w:t>Potential New Requirements needed to support the use case</w:t>
      </w:r>
      <w:bookmarkEnd w:id="15"/>
    </w:p>
    <w:p w14:paraId="30EEE251" w14:textId="77777777" w:rsidR="006550EE" w:rsidRDefault="006550EE" w:rsidP="006550EE">
      <w:pPr>
        <w:spacing w:after="0"/>
        <w:rPr>
          <w:rFonts w:ascii="Arial" w:eastAsia="DengXian" w:hAnsi="Arial"/>
        </w:rPr>
      </w:pPr>
    </w:p>
    <w:p w14:paraId="576CFED6" w14:textId="77777777" w:rsidR="006550EE" w:rsidRPr="00175CD4" w:rsidRDefault="006550EE" w:rsidP="006550EE">
      <w:pPr>
        <w:rPr>
          <w:rFonts w:eastAsia="Calibri"/>
        </w:rPr>
      </w:pPr>
      <w:r w:rsidRPr="00175CD4">
        <w:rPr>
          <w:rFonts w:eastAsia="Calibri" w:hint="eastAsia"/>
        </w:rPr>
        <w:t xml:space="preserve"> [P.</w:t>
      </w:r>
      <w:r w:rsidRPr="00175CD4">
        <w:rPr>
          <w:rFonts w:eastAsia="Calibri"/>
        </w:rPr>
        <w:t>R.5.</w:t>
      </w:r>
      <w:r>
        <w:rPr>
          <w:rFonts w:eastAsia="Calibri"/>
        </w:rPr>
        <w:t>30</w:t>
      </w:r>
      <w:r w:rsidRPr="00175CD4">
        <w:rPr>
          <w:rFonts w:eastAsia="Calibri"/>
        </w:rPr>
        <w:t xml:space="preserve">.6-001] The 5G system shall provide means for a trusted third-party </w:t>
      </w:r>
      <w:r w:rsidRPr="00175CD4">
        <w:rPr>
          <w:rFonts w:eastAsia="Calibri" w:hint="eastAsia"/>
        </w:rPr>
        <w:t>to</w:t>
      </w:r>
      <w:r w:rsidRPr="00175CD4">
        <w:rPr>
          <w:rFonts w:eastAsia="Calibri"/>
        </w:rPr>
        <w:t xml:space="preserve"> trigger an ambient IoT device or group of ambient IoT devices to communicate periodically</w:t>
      </w:r>
      <w:r w:rsidRPr="00175CD4">
        <w:rPr>
          <w:rFonts w:eastAsia="Calibri" w:hint="eastAsia"/>
        </w:rPr>
        <w:t>.</w:t>
      </w:r>
    </w:p>
    <w:p w14:paraId="0B79478A" w14:textId="77777777" w:rsidR="006550EE" w:rsidRPr="00175CD4" w:rsidRDefault="006550EE" w:rsidP="006550EE">
      <w:pPr>
        <w:rPr>
          <w:rFonts w:eastAsia="Calibri"/>
        </w:rPr>
      </w:pPr>
      <w:r w:rsidRPr="00175CD4">
        <w:rPr>
          <w:rFonts w:eastAsia="Calibri" w:hint="eastAsia"/>
        </w:rPr>
        <w:t>[P.R.5.</w:t>
      </w:r>
      <w:r>
        <w:rPr>
          <w:rFonts w:eastAsia="Calibri"/>
        </w:rPr>
        <w:t>30</w:t>
      </w:r>
      <w:r w:rsidRPr="00175CD4">
        <w:rPr>
          <w:rFonts w:eastAsia="Calibri" w:hint="eastAsia"/>
        </w:rPr>
        <w:t>.6-00</w:t>
      </w:r>
      <w:r w:rsidRPr="00175CD4">
        <w:rPr>
          <w:rFonts w:eastAsia="Calibri"/>
        </w:rPr>
        <w:t>2</w:t>
      </w:r>
      <w:r w:rsidRPr="00175CD4">
        <w:rPr>
          <w:rFonts w:eastAsia="Calibri" w:hint="eastAsia"/>
        </w:rPr>
        <w:t xml:space="preserve">] The 5G system shall be able to </w:t>
      </w:r>
      <w:r w:rsidRPr="00175CD4">
        <w:rPr>
          <w:rFonts w:eastAsia="Calibri"/>
        </w:rPr>
        <w:t>provide a</w:t>
      </w:r>
      <w:r w:rsidRPr="00175CD4">
        <w:rPr>
          <w:rFonts w:eastAsia="Calibri" w:hint="eastAsia"/>
        </w:rPr>
        <w:t>mbient IoT</w:t>
      </w:r>
      <w:r w:rsidRPr="00175CD4">
        <w:rPr>
          <w:rFonts w:eastAsia="Calibri"/>
        </w:rPr>
        <w:t xml:space="preserve"> service with following KPIs</w:t>
      </w:r>
      <w:r w:rsidRPr="00175CD4">
        <w:rPr>
          <w:rFonts w:ascii="Microsoft YaHei" w:eastAsia="Microsoft YaHei" w:hAnsi="Microsoft YaHei" w:cs="Microsoft YaHei" w:hint="eastAsia"/>
        </w:rPr>
        <w:t>：</w:t>
      </w:r>
    </w:p>
    <w:p w14:paraId="46BA2CE8" w14:textId="77777777" w:rsidR="006550EE" w:rsidRDefault="006550EE" w:rsidP="006550EE">
      <w:pPr>
        <w:pStyle w:val="TH"/>
        <w:rPr>
          <w:rFonts w:eastAsia="Malgun Gothic"/>
          <w:lang w:val="en-US" w:eastAsia="ko-KR"/>
        </w:rPr>
      </w:pPr>
      <w:r>
        <w:t>Table 5.</w:t>
      </w:r>
      <w:r>
        <w:rPr>
          <w:rFonts w:hint="eastAsia"/>
          <w:lang w:val="en-US" w:eastAsia="zh-CN"/>
        </w:rPr>
        <w:t>x</w:t>
      </w:r>
      <w:r>
        <w:t xml:space="preserve">.6-1: KPI Table of </w:t>
      </w:r>
      <w:r>
        <w:rPr>
          <w:rFonts w:hint="eastAsia"/>
        </w:rPr>
        <w:t>Ambient IoT controller in smart agriculture</w:t>
      </w:r>
    </w:p>
    <w:p w14:paraId="6F59ADD3" w14:textId="77777777" w:rsidR="006550EE" w:rsidRDefault="006550EE" w:rsidP="006550EE">
      <w:pPr>
        <w:rPr>
          <w:lang w:val="en-US" w:eastAsia="zh-CN"/>
        </w:rPr>
      </w:pPr>
    </w:p>
    <w:tbl>
      <w:tblPr>
        <w:tblW w:w="989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7"/>
        <w:gridCol w:w="1638"/>
        <w:gridCol w:w="615"/>
        <w:gridCol w:w="615"/>
        <w:gridCol w:w="615"/>
        <w:gridCol w:w="794"/>
        <w:gridCol w:w="615"/>
        <w:gridCol w:w="957"/>
        <w:gridCol w:w="615"/>
        <w:gridCol w:w="667"/>
        <w:gridCol w:w="615"/>
        <w:gridCol w:w="615"/>
        <w:gridCol w:w="615"/>
        <w:gridCol w:w="615"/>
      </w:tblGrid>
      <w:tr w:rsidR="006550EE" w14:paraId="07DADFDA" w14:textId="77777777" w:rsidTr="00EA41C8">
        <w:trPr>
          <w:cantSplit/>
          <w:trHeight w:val="3350"/>
        </w:trPr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E6E66EB" w14:textId="77777777" w:rsidR="006550EE" w:rsidRPr="00187132" w:rsidRDefault="006550EE" w:rsidP="00EA41C8">
            <w:pPr>
              <w:keepNext/>
              <w:keepLines/>
              <w:ind w:left="113" w:right="113"/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C6F3B88" w14:textId="77777777" w:rsidR="006550EE" w:rsidRPr="00187132" w:rsidRDefault="006550EE" w:rsidP="00EA41C8">
            <w:pPr>
              <w:keepNext/>
              <w:keepLines/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6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24BBB67" w14:textId="77777777" w:rsidR="006550EE" w:rsidRPr="00187132" w:rsidRDefault="006550EE" w:rsidP="00EA41C8">
            <w:pPr>
              <w:keepNext/>
              <w:keepLines/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E6146F2" w14:textId="77777777" w:rsidR="006550EE" w:rsidRPr="00187132" w:rsidRDefault="006550EE" w:rsidP="00EA41C8">
            <w:pPr>
              <w:keepNext/>
              <w:keepLines/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6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4EB744D" w14:textId="77777777" w:rsidR="006550EE" w:rsidRPr="00187132" w:rsidRDefault="006550EE" w:rsidP="00EA41C8">
            <w:pPr>
              <w:keepNext/>
              <w:keepLines/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6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7D98544" w14:textId="77777777" w:rsidR="006550EE" w:rsidRPr="00187132" w:rsidRDefault="006550EE" w:rsidP="00EA41C8">
            <w:pPr>
              <w:keepNext/>
              <w:keepLines/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6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EDA4CA2" w14:textId="77777777" w:rsidR="006550EE" w:rsidRPr="00187132" w:rsidRDefault="006550EE" w:rsidP="00EA41C8">
            <w:pPr>
              <w:keepNext/>
              <w:keepLines/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67BAAEE7" w14:textId="77777777" w:rsidR="006550EE" w:rsidRPr="00187132" w:rsidRDefault="006550EE" w:rsidP="00EA41C8">
            <w:pPr>
              <w:keepNext/>
              <w:keepLines/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FD4BBC4" w14:textId="77777777" w:rsidR="006550EE" w:rsidRPr="00187132" w:rsidRDefault="006550EE" w:rsidP="00EA41C8">
            <w:pPr>
              <w:keepNext/>
              <w:keepLines/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9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F3444F8" w14:textId="77777777" w:rsidR="006550EE" w:rsidRPr="00187132" w:rsidRDefault="006550EE" w:rsidP="00EA41C8">
            <w:pPr>
              <w:keepNext/>
              <w:keepLines/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6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3468DD3" w14:textId="77777777" w:rsidR="006550EE" w:rsidRPr="00187132" w:rsidRDefault="006550EE" w:rsidP="00EA41C8">
            <w:pPr>
              <w:keepNext/>
              <w:keepLines/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4BBA62E" w14:textId="77777777" w:rsidR="006550EE" w:rsidRPr="00187132" w:rsidRDefault="006550EE" w:rsidP="00EA41C8">
            <w:pPr>
              <w:keepNext/>
              <w:keepLines/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DE2F3FA" w14:textId="77777777" w:rsidR="006550EE" w:rsidRPr="00187132" w:rsidRDefault="006550EE" w:rsidP="00EA41C8">
            <w:pPr>
              <w:keepNext/>
              <w:keepLines/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6B67951" w14:textId="77777777" w:rsidR="006550EE" w:rsidRPr="00187132" w:rsidRDefault="006550EE" w:rsidP="00EA41C8">
            <w:pPr>
              <w:keepNext/>
              <w:keepLines/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9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158D472" w14:textId="77777777" w:rsidR="006550EE" w:rsidRPr="00187132" w:rsidRDefault="006550EE" w:rsidP="00EA41C8">
            <w:pPr>
              <w:keepNext/>
              <w:keepLines/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6550EE" w14:paraId="0578AD9A" w14:textId="77777777" w:rsidTr="00EA41C8">
        <w:trPr>
          <w:trHeight w:val="831"/>
        </w:trPr>
        <w:tc>
          <w:tcPr>
            <w:tcW w:w="11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CA57C7" w14:textId="77777777" w:rsidR="006550EE" w:rsidRDefault="006550EE" w:rsidP="00EA41C8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 w:hint="eastAsia"/>
              </w:rPr>
              <w:t>Ambient IoT controller in smart agriculture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96663A" w14:textId="658BC368" w:rsidR="006550EE" w:rsidDel="006550EE" w:rsidRDefault="00D12617" w:rsidP="00EA41C8">
            <w:pPr>
              <w:pStyle w:val="TAC"/>
              <w:rPr>
                <w:del w:id="16" w:author="SZhang" w:date="2023-08-10T23:31:00Z"/>
                <w:rFonts w:cs="Arial"/>
                <w:szCs w:val="18"/>
                <w:lang w:val="en-US" w:eastAsia="zh-CN"/>
              </w:rPr>
            </w:pPr>
            <w:ins w:id="17" w:author="SZhang" w:date="2023-08-22T10:44:00Z">
              <w:r>
                <w:rPr>
                  <w:rFonts w:cs="Arial"/>
                  <w:szCs w:val="18"/>
                </w:rPr>
                <w:t>Several seconds</w:t>
              </w:r>
            </w:ins>
            <w:del w:id="18" w:author="SZhang" w:date="2023-08-10T23:31:00Z">
              <w:r w:rsidR="006550EE" w:rsidDel="006550EE">
                <w:rPr>
                  <w:rFonts w:cs="Arial" w:hint="eastAsia"/>
                  <w:szCs w:val="18"/>
                  <w:lang w:val="en-US" w:eastAsia="zh-CN"/>
                </w:rPr>
                <w:delText>hundreds</w:delText>
              </w:r>
            </w:del>
          </w:p>
          <w:p w14:paraId="3FDC9F81" w14:textId="10D564E1" w:rsidR="006550EE" w:rsidRDefault="006550EE" w:rsidP="00EA41C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del w:id="19" w:author="SZhang" w:date="2023-08-10T23:31:00Z">
              <w:r w:rsidDel="006550EE">
                <w:rPr>
                  <w:rFonts w:cs="Arial" w:hint="eastAsia"/>
                  <w:szCs w:val="18"/>
                  <w:lang w:val="en-US" w:eastAsia="zh-CN"/>
                </w:rPr>
                <w:delText>ms level</w:delText>
              </w:r>
            </w:del>
          </w:p>
        </w:tc>
        <w:tc>
          <w:tcPr>
            <w:tcW w:w="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DFE8F0" w14:textId="77777777" w:rsidR="006550EE" w:rsidRDefault="006550EE" w:rsidP="00EA41C8">
            <w:pPr>
              <w:pStyle w:val="TAC"/>
              <w:rPr>
                <w:rFonts w:eastAsia="DengXian" w:cs="Arial"/>
                <w:szCs w:val="18"/>
                <w:lang w:val="en-US" w:eastAsia="zh-CN"/>
              </w:rPr>
            </w:pPr>
            <w:r>
              <w:rPr>
                <w:rFonts w:eastAsia="DengXian" w:cs="Arial" w:hint="eastAsia"/>
                <w:szCs w:val="18"/>
                <w:lang w:val="en-US" w:eastAsia="zh-CN"/>
              </w:rPr>
              <w:t>99%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F80731" w14:textId="77777777" w:rsidR="006550EE" w:rsidRDefault="006550EE" w:rsidP="00EA41C8">
            <w:pPr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38D200" w14:textId="77777777" w:rsidR="006550EE" w:rsidRDefault="006550EE" w:rsidP="00EA41C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DCEC65" w14:textId="77777777" w:rsidR="006550EE" w:rsidRDefault="006550EE" w:rsidP="00EA41C8"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128bit (DL)</w:t>
            </w:r>
          </w:p>
          <w:p w14:paraId="7765A07A" w14:textId="77777777" w:rsidR="006550EE" w:rsidRDefault="006550EE" w:rsidP="00EA41C8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(note1)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CA6B99" w14:textId="77777777" w:rsidR="006550EE" w:rsidRDefault="006550EE" w:rsidP="00EA41C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8E890D" w14:textId="77777777" w:rsidR="006550EE" w:rsidRDefault="006550EE" w:rsidP="00EA41C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[500]m</w:t>
            </w:r>
          </w:p>
          <w:p w14:paraId="2D5AA8FF" w14:textId="717E864B" w:rsidR="006550EE" w:rsidRDefault="00A75D78" w:rsidP="00EA41C8">
            <w:pPr>
              <w:rPr>
                <w:ins w:id="20" w:author="SZhang" w:date="2023-08-21T23:33:00Z"/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O</w:t>
            </w:r>
            <w:r w:rsidR="006550EE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utdoors</w:t>
            </w:r>
          </w:p>
          <w:p w14:paraId="372C819A" w14:textId="2167D180" w:rsidR="00A75D78" w:rsidRDefault="00A75D78" w:rsidP="00EA41C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74CE88" w14:textId="77777777" w:rsidR="006550EE" w:rsidRDefault="006550EE" w:rsidP="00EA41C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240C3A" w14:textId="77777777" w:rsidR="006550EE" w:rsidRDefault="006550EE" w:rsidP="00EA41C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Stati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F5D839" w14:textId="77777777" w:rsidR="006550EE" w:rsidRDefault="006550EE" w:rsidP="00EA41C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74E3AB" w14:textId="77777777" w:rsidR="006550EE" w:rsidRPr="00187132" w:rsidRDefault="006550EE" w:rsidP="00EA41C8">
            <w:pPr>
              <w:keepNext/>
              <w:keepLines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4ECC3E" w14:textId="77777777" w:rsidR="006550EE" w:rsidRPr="00187132" w:rsidRDefault="006550EE" w:rsidP="00EA41C8">
            <w:pPr>
              <w:keepNext/>
              <w:keepLines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FE5E69" w14:textId="77777777" w:rsidR="006550EE" w:rsidRPr="00187132" w:rsidRDefault="006550EE" w:rsidP="00EA41C8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</w:tr>
      <w:tr w:rsidR="006550EE" w14:paraId="3C9DC6BA" w14:textId="77777777" w:rsidTr="00EA41C8">
        <w:trPr>
          <w:trHeight w:val="540"/>
        </w:trPr>
        <w:tc>
          <w:tcPr>
            <w:tcW w:w="9891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57C5E8" w14:textId="77777777" w:rsidR="006550EE" w:rsidRDefault="006550EE">
            <w:pPr>
              <w:keepNext/>
              <w:keepLines/>
              <w:spacing w:after="0"/>
              <w:rPr>
                <w:ins w:id="21" w:author="SZhang" w:date="2023-08-21T23:32:00Z"/>
                <w:rFonts w:ascii="Arial" w:hAnsi="Arial" w:cs="Arial"/>
                <w:sz w:val="18"/>
                <w:szCs w:val="18"/>
                <w:lang w:val="en-US" w:eastAsia="zh-CN"/>
              </w:rPr>
              <w:pPrChange w:id="22" w:author="SZhang" w:date="2023-08-21T23:33:00Z">
                <w:pPr>
                  <w:keepNext/>
                  <w:keepLines/>
                </w:pPr>
              </w:pPrChange>
            </w:pPr>
            <w:r>
              <w:rPr>
                <w:rFonts w:ascii="Arial" w:hAnsi="Arial" w:cs="Arial"/>
                <w:sz w:val="18"/>
                <w:szCs w:val="18"/>
              </w:rPr>
              <w:t xml:space="preserve">Note 1: 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this size refers to the payload size of the control information sent by the 5G network to the ambient IoT controller.</w:t>
            </w:r>
          </w:p>
          <w:p w14:paraId="01A89D0E" w14:textId="22EE90DE" w:rsidR="00A75D78" w:rsidRPr="008C166B" w:rsidRDefault="00A75D78" w:rsidP="00EA41C8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</w:tr>
    </w:tbl>
    <w:p w14:paraId="0BDDA098" w14:textId="77777777" w:rsidR="006550EE" w:rsidRPr="00992C9C" w:rsidRDefault="006550EE" w:rsidP="006550EE">
      <w:pPr>
        <w:rPr>
          <w:rFonts w:eastAsia="Calibri"/>
        </w:rPr>
      </w:pPr>
    </w:p>
    <w:p w14:paraId="5066B00C" w14:textId="77777777" w:rsidR="006550EE" w:rsidRPr="00960CFA" w:rsidRDefault="006550EE" w:rsidP="006550EE">
      <w:pPr>
        <w:rPr>
          <w:rFonts w:eastAsia="Calibri"/>
          <w:lang w:val="en-US"/>
        </w:rPr>
      </w:pPr>
    </w:p>
    <w:p w14:paraId="4A35C561" w14:textId="77777777" w:rsidR="004A1885" w:rsidRPr="006550EE" w:rsidRDefault="004A1885" w:rsidP="0009108F">
      <w:pPr>
        <w:rPr>
          <w:noProof/>
          <w:lang w:val="en-US"/>
        </w:rPr>
      </w:pPr>
    </w:p>
    <w:p w14:paraId="77CB285D" w14:textId="2CF7EB0D" w:rsidR="00184787" w:rsidRPr="00EB7DDA" w:rsidRDefault="0009108F" w:rsidP="00EB7D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 w:rsidR="00EB7DDA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184787" w:rsidRPr="00EB7DDA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B4CC64" w14:textId="77777777" w:rsidR="004A634F" w:rsidRDefault="004A634F">
      <w:r>
        <w:separator/>
      </w:r>
    </w:p>
  </w:endnote>
  <w:endnote w:type="continuationSeparator" w:id="0">
    <w:p w14:paraId="71C443FF" w14:textId="77777777" w:rsidR="004A634F" w:rsidRDefault="004A6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D78524" w14:textId="77777777" w:rsidR="004A634F" w:rsidRDefault="004A634F">
      <w:r>
        <w:separator/>
      </w:r>
    </w:p>
  </w:footnote>
  <w:footnote w:type="continuationSeparator" w:id="0">
    <w:p w14:paraId="69BB9D9C" w14:textId="77777777" w:rsidR="004A634F" w:rsidRDefault="004A63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94A126F"/>
    <w:multiLevelType w:val="singleLevel"/>
    <w:tmpl w:val="B94A126F"/>
    <w:lvl w:ilvl="0">
      <w:start w:val="2"/>
      <w:numFmt w:val="decimal"/>
      <w:suff w:val="space"/>
      <w:lvlText w:val="%1.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Zhang">
    <w15:presenceInfo w15:providerId="None" w15:userId="S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5784"/>
    <w:rsid w:val="00016FAB"/>
    <w:rsid w:val="00031366"/>
    <w:rsid w:val="00033397"/>
    <w:rsid w:val="00040095"/>
    <w:rsid w:val="00041389"/>
    <w:rsid w:val="000430AE"/>
    <w:rsid w:val="00051834"/>
    <w:rsid w:val="00054A22"/>
    <w:rsid w:val="00062023"/>
    <w:rsid w:val="000655A6"/>
    <w:rsid w:val="00071316"/>
    <w:rsid w:val="00071CBB"/>
    <w:rsid w:val="000775E4"/>
    <w:rsid w:val="00080512"/>
    <w:rsid w:val="0008722F"/>
    <w:rsid w:val="0009108F"/>
    <w:rsid w:val="000B763B"/>
    <w:rsid w:val="000C2093"/>
    <w:rsid w:val="000C47C3"/>
    <w:rsid w:val="000D2160"/>
    <w:rsid w:val="000D58AB"/>
    <w:rsid w:val="000D5EEC"/>
    <w:rsid w:val="000D7174"/>
    <w:rsid w:val="000E46FE"/>
    <w:rsid w:val="00133525"/>
    <w:rsid w:val="00144ED2"/>
    <w:rsid w:val="00160E60"/>
    <w:rsid w:val="00184787"/>
    <w:rsid w:val="001A4C42"/>
    <w:rsid w:val="001A6995"/>
    <w:rsid w:val="001A7420"/>
    <w:rsid w:val="001B6637"/>
    <w:rsid w:val="001C21C3"/>
    <w:rsid w:val="001D02C2"/>
    <w:rsid w:val="001F0C1D"/>
    <w:rsid w:val="001F1132"/>
    <w:rsid w:val="001F168B"/>
    <w:rsid w:val="00210AB8"/>
    <w:rsid w:val="00224099"/>
    <w:rsid w:val="00225A1E"/>
    <w:rsid w:val="002347A2"/>
    <w:rsid w:val="002675F0"/>
    <w:rsid w:val="0027193A"/>
    <w:rsid w:val="002760EE"/>
    <w:rsid w:val="002B3EE3"/>
    <w:rsid w:val="002B6339"/>
    <w:rsid w:val="002C6FBB"/>
    <w:rsid w:val="002E00EE"/>
    <w:rsid w:val="003172DC"/>
    <w:rsid w:val="0035462D"/>
    <w:rsid w:val="00356555"/>
    <w:rsid w:val="00356D82"/>
    <w:rsid w:val="003765B8"/>
    <w:rsid w:val="00381C22"/>
    <w:rsid w:val="003A333C"/>
    <w:rsid w:val="003B56D8"/>
    <w:rsid w:val="003C055D"/>
    <w:rsid w:val="003C3971"/>
    <w:rsid w:val="00423334"/>
    <w:rsid w:val="004345EC"/>
    <w:rsid w:val="00444EDF"/>
    <w:rsid w:val="00453B69"/>
    <w:rsid w:val="004605FF"/>
    <w:rsid w:val="00465515"/>
    <w:rsid w:val="00466C36"/>
    <w:rsid w:val="00466D08"/>
    <w:rsid w:val="0048564A"/>
    <w:rsid w:val="00486970"/>
    <w:rsid w:val="004964B8"/>
    <w:rsid w:val="0049751D"/>
    <w:rsid w:val="004A1885"/>
    <w:rsid w:val="004A634F"/>
    <w:rsid w:val="004B2468"/>
    <w:rsid w:val="004B5151"/>
    <w:rsid w:val="004C2AA3"/>
    <w:rsid w:val="004C30AC"/>
    <w:rsid w:val="004D1534"/>
    <w:rsid w:val="004D3578"/>
    <w:rsid w:val="004D6DBC"/>
    <w:rsid w:val="004E213A"/>
    <w:rsid w:val="004E3E39"/>
    <w:rsid w:val="004F0988"/>
    <w:rsid w:val="004F0BD8"/>
    <w:rsid w:val="004F3340"/>
    <w:rsid w:val="00501898"/>
    <w:rsid w:val="005107C1"/>
    <w:rsid w:val="005164C9"/>
    <w:rsid w:val="005265E8"/>
    <w:rsid w:val="0053388B"/>
    <w:rsid w:val="00535773"/>
    <w:rsid w:val="00543E6C"/>
    <w:rsid w:val="0055273B"/>
    <w:rsid w:val="00562338"/>
    <w:rsid w:val="00565087"/>
    <w:rsid w:val="00575B7F"/>
    <w:rsid w:val="00597B11"/>
    <w:rsid w:val="005D2E01"/>
    <w:rsid w:val="005D7526"/>
    <w:rsid w:val="005E4BB2"/>
    <w:rsid w:val="005F73C9"/>
    <w:rsid w:val="005F788A"/>
    <w:rsid w:val="00602AEA"/>
    <w:rsid w:val="006050DB"/>
    <w:rsid w:val="00614FDF"/>
    <w:rsid w:val="0063543D"/>
    <w:rsid w:val="00647114"/>
    <w:rsid w:val="006550EE"/>
    <w:rsid w:val="00687DC4"/>
    <w:rsid w:val="006912E9"/>
    <w:rsid w:val="006A323F"/>
    <w:rsid w:val="006A74AC"/>
    <w:rsid w:val="006B0FE8"/>
    <w:rsid w:val="006B30D0"/>
    <w:rsid w:val="006C3D95"/>
    <w:rsid w:val="006E3B0A"/>
    <w:rsid w:val="006E5C86"/>
    <w:rsid w:val="006F165F"/>
    <w:rsid w:val="006F2A36"/>
    <w:rsid w:val="006F4C21"/>
    <w:rsid w:val="00701116"/>
    <w:rsid w:val="0071174C"/>
    <w:rsid w:val="00713C44"/>
    <w:rsid w:val="00734A5B"/>
    <w:rsid w:val="0074026F"/>
    <w:rsid w:val="007429F6"/>
    <w:rsid w:val="00744E76"/>
    <w:rsid w:val="00747F35"/>
    <w:rsid w:val="00765EA3"/>
    <w:rsid w:val="00774DA4"/>
    <w:rsid w:val="00781B3B"/>
    <w:rsid w:val="00781F0F"/>
    <w:rsid w:val="00790267"/>
    <w:rsid w:val="007979D7"/>
    <w:rsid w:val="007A6C4E"/>
    <w:rsid w:val="007B600E"/>
    <w:rsid w:val="007C345D"/>
    <w:rsid w:val="007D544E"/>
    <w:rsid w:val="007F0F4A"/>
    <w:rsid w:val="008028A4"/>
    <w:rsid w:val="00830747"/>
    <w:rsid w:val="008359CD"/>
    <w:rsid w:val="008710F2"/>
    <w:rsid w:val="008768CA"/>
    <w:rsid w:val="00881287"/>
    <w:rsid w:val="00897065"/>
    <w:rsid w:val="008970BE"/>
    <w:rsid w:val="008B3CC9"/>
    <w:rsid w:val="008C166B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23CD6"/>
    <w:rsid w:val="009307B1"/>
    <w:rsid w:val="00933FB0"/>
    <w:rsid w:val="00942974"/>
    <w:rsid w:val="00942EC2"/>
    <w:rsid w:val="00943B02"/>
    <w:rsid w:val="009528E7"/>
    <w:rsid w:val="00961CF6"/>
    <w:rsid w:val="009663D9"/>
    <w:rsid w:val="009956D6"/>
    <w:rsid w:val="009A4B26"/>
    <w:rsid w:val="009C38F2"/>
    <w:rsid w:val="009C3B4B"/>
    <w:rsid w:val="009C6909"/>
    <w:rsid w:val="009D0A07"/>
    <w:rsid w:val="009D461C"/>
    <w:rsid w:val="009F0F19"/>
    <w:rsid w:val="009F304B"/>
    <w:rsid w:val="009F37B7"/>
    <w:rsid w:val="00A10F02"/>
    <w:rsid w:val="00A12E59"/>
    <w:rsid w:val="00A164B4"/>
    <w:rsid w:val="00A26956"/>
    <w:rsid w:val="00A27486"/>
    <w:rsid w:val="00A53724"/>
    <w:rsid w:val="00A56066"/>
    <w:rsid w:val="00A67CDD"/>
    <w:rsid w:val="00A73129"/>
    <w:rsid w:val="00A75D78"/>
    <w:rsid w:val="00A82346"/>
    <w:rsid w:val="00A901EB"/>
    <w:rsid w:val="00A92BA1"/>
    <w:rsid w:val="00A95A32"/>
    <w:rsid w:val="00AA11D1"/>
    <w:rsid w:val="00AB4A5D"/>
    <w:rsid w:val="00AC6BC6"/>
    <w:rsid w:val="00AE65E2"/>
    <w:rsid w:val="00AF1460"/>
    <w:rsid w:val="00AF1C0A"/>
    <w:rsid w:val="00AF506C"/>
    <w:rsid w:val="00B02FF2"/>
    <w:rsid w:val="00B15449"/>
    <w:rsid w:val="00B2408E"/>
    <w:rsid w:val="00B24B40"/>
    <w:rsid w:val="00B800EA"/>
    <w:rsid w:val="00B862A0"/>
    <w:rsid w:val="00B93086"/>
    <w:rsid w:val="00BA19ED"/>
    <w:rsid w:val="00BA1AC9"/>
    <w:rsid w:val="00BA4B8D"/>
    <w:rsid w:val="00BC0F7D"/>
    <w:rsid w:val="00BC29F5"/>
    <w:rsid w:val="00BD150B"/>
    <w:rsid w:val="00BD792C"/>
    <w:rsid w:val="00BD7D31"/>
    <w:rsid w:val="00BE3255"/>
    <w:rsid w:val="00BE7BF9"/>
    <w:rsid w:val="00BF128E"/>
    <w:rsid w:val="00C070A8"/>
    <w:rsid w:val="00C074DD"/>
    <w:rsid w:val="00C12BF0"/>
    <w:rsid w:val="00C1496A"/>
    <w:rsid w:val="00C15465"/>
    <w:rsid w:val="00C33079"/>
    <w:rsid w:val="00C45231"/>
    <w:rsid w:val="00C53BB8"/>
    <w:rsid w:val="00C551FF"/>
    <w:rsid w:val="00C62B7F"/>
    <w:rsid w:val="00C72833"/>
    <w:rsid w:val="00C80F1D"/>
    <w:rsid w:val="00C91962"/>
    <w:rsid w:val="00C93F40"/>
    <w:rsid w:val="00CA3D0C"/>
    <w:rsid w:val="00CF060B"/>
    <w:rsid w:val="00D12617"/>
    <w:rsid w:val="00D15EE9"/>
    <w:rsid w:val="00D20D2C"/>
    <w:rsid w:val="00D43F0C"/>
    <w:rsid w:val="00D57972"/>
    <w:rsid w:val="00D675A9"/>
    <w:rsid w:val="00D738D6"/>
    <w:rsid w:val="00D755EB"/>
    <w:rsid w:val="00D76048"/>
    <w:rsid w:val="00D82E6F"/>
    <w:rsid w:val="00D87667"/>
    <w:rsid w:val="00D87E00"/>
    <w:rsid w:val="00D9134D"/>
    <w:rsid w:val="00DA3BF6"/>
    <w:rsid w:val="00DA7A03"/>
    <w:rsid w:val="00DB1818"/>
    <w:rsid w:val="00DC309B"/>
    <w:rsid w:val="00DC4DA2"/>
    <w:rsid w:val="00DD4C17"/>
    <w:rsid w:val="00DD74A5"/>
    <w:rsid w:val="00DF1543"/>
    <w:rsid w:val="00DF2B1F"/>
    <w:rsid w:val="00DF62CD"/>
    <w:rsid w:val="00DF66D1"/>
    <w:rsid w:val="00E16509"/>
    <w:rsid w:val="00E17427"/>
    <w:rsid w:val="00E300DA"/>
    <w:rsid w:val="00E32ED6"/>
    <w:rsid w:val="00E44582"/>
    <w:rsid w:val="00E54B2D"/>
    <w:rsid w:val="00E57D17"/>
    <w:rsid w:val="00E57FBF"/>
    <w:rsid w:val="00E71166"/>
    <w:rsid w:val="00E77645"/>
    <w:rsid w:val="00E95D2B"/>
    <w:rsid w:val="00EA15B0"/>
    <w:rsid w:val="00EA27C6"/>
    <w:rsid w:val="00EA5EA7"/>
    <w:rsid w:val="00EB7DDA"/>
    <w:rsid w:val="00EC4A25"/>
    <w:rsid w:val="00EE407E"/>
    <w:rsid w:val="00EF608C"/>
    <w:rsid w:val="00F025A2"/>
    <w:rsid w:val="00F04712"/>
    <w:rsid w:val="00F13360"/>
    <w:rsid w:val="00F1784E"/>
    <w:rsid w:val="00F20842"/>
    <w:rsid w:val="00F22EC7"/>
    <w:rsid w:val="00F325C8"/>
    <w:rsid w:val="00F42B9F"/>
    <w:rsid w:val="00F611C8"/>
    <w:rsid w:val="00F653B8"/>
    <w:rsid w:val="00F9008D"/>
    <w:rsid w:val="00FA1266"/>
    <w:rsid w:val="00FB1818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4A1885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444E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9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3D82D9-1D30-4E55-9D4F-A399EA839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3</Pages>
  <Words>752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5029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SZhang</cp:lastModifiedBy>
  <cp:revision>11</cp:revision>
  <cp:lastPrinted>2019-02-25T14:05:00Z</cp:lastPrinted>
  <dcterms:created xsi:type="dcterms:W3CDTF">2023-08-21T21:30:00Z</dcterms:created>
  <dcterms:modified xsi:type="dcterms:W3CDTF">2023-08-22T09:07:00Z</dcterms:modified>
</cp:coreProperties>
</file>